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81446CF"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432EB9" w:rsidRPr="00432EB9">
        <w:rPr>
          <w:rFonts w:ascii="Arial" w:hAnsi="Arial" w:cs="Arial"/>
          <w:b/>
          <w:sz w:val="22"/>
          <w:szCs w:val="22"/>
        </w:rPr>
        <w:t>S3-260475</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7DC27BE" w:rsidR="00C93D83" w:rsidRPr="00207F1D"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207F1D">
        <w:rPr>
          <w:rFonts w:ascii="Arial" w:eastAsia="맑은 고딕" w:hAnsi="Arial" w:cs="Arial" w:hint="eastAsia"/>
          <w:b/>
          <w:bCs/>
          <w:lang w:val="en-US" w:eastAsia="ko-KR"/>
        </w:rPr>
        <w:t>LG Electronics</w:t>
      </w:r>
    </w:p>
    <w:p w14:paraId="65CE4E4B" w14:textId="7BD375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5122" w:rsidRPr="004A5122">
        <w:rPr>
          <w:rFonts w:ascii="Arial" w:eastAsia="맑은 고딕" w:hAnsi="Arial" w:cs="Arial"/>
          <w:b/>
          <w:bCs/>
          <w:lang w:val="en-US" w:eastAsia="ko-KR"/>
        </w:rPr>
        <w:t>SA#3 - KI#NEW - Security handling for new NAS protocol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16D2F" w:rsidR="0051688C" w:rsidRPr="007210D8"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7210D8">
        <w:rPr>
          <w:rFonts w:ascii="Arial" w:eastAsia="맑은 고딕" w:hAnsi="Arial" w:cs="Arial" w:hint="eastAsia"/>
          <w:b/>
          <w:bCs/>
          <w:lang w:val="en-US" w:eastAsia="ko-KR"/>
        </w:rPr>
        <w:t>5.3.1</w:t>
      </w:r>
    </w:p>
    <w:p w14:paraId="369E83CA" w14:textId="110F0527" w:rsidR="00C93D83" w:rsidRPr="00C833A5" w:rsidRDefault="00B41104">
      <w:pPr>
        <w:spacing w:after="120"/>
        <w:ind w:left="1985" w:hanging="1985"/>
        <w:rPr>
          <w:rFonts w:ascii="Arial" w:eastAsia="맑은 고딕" w:hAnsi="Arial" w:cs="Arial"/>
          <w:b/>
          <w:bCs/>
          <w:lang w:val="en-US" w:eastAsia="ko-KR"/>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10D8">
        <w:rPr>
          <w:rFonts w:ascii="Arial" w:eastAsia="맑은 고딕" w:hAnsi="Arial" w:cs="Arial" w:hint="eastAsia"/>
          <w:b/>
          <w:bCs/>
          <w:lang w:val="en-US" w:eastAsia="ko-KR"/>
        </w:rPr>
        <w:t>33.801</w:t>
      </w:r>
      <w:r w:rsidR="00851326">
        <w:rPr>
          <w:rFonts w:ascii="Arial" w:eastAsia="맑은 고딕" w:hAnsi="Arial" w:cs="Arial" w:hint="eastAsia"/>
          <w:b/>
          <w:bCs/>
          <w:lang w:val="en-US" w:eastAsia="ko-KR"/>
        </w:rPr>
        <w:t>-01</w:t>
      </w:r>
    </w:p>
    <w:p w14:paraId="32E76F63" w14:textId="7CBC8405" w:rsidR="002474B7" w:rsidRPr="007210D8" w:rsidRDefault="002474B7">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sidR="00B92F8A">
        <w:rPr>
          <w:rFonts w:ascii="Arial" w:eastAsia="맑은 고딕" w:hAnsi="Arial" w:cs="Arial" w:hint="eastAsia"/>
          <w:b/>
          <w:bCs/>
          <w:lang w:val="en-US" w:eastAsia="ko-KR"/>
        </w:rPr>
        <w:t>v</w:t>
      </w:r>
      <w:r w:rsidR="007210D8">
        <w:rPr>
          <w:rFonts w:ascii="Arial" w:eastAsia="맑은 고딕" w:hAnsi="Arial" w:cs="Arial" w:hint="eastAsia"/>
          <w:b/>
          <w:bCs/>
          <w:lang w:val="en-US" w:eastAsia="ko-KR"/>
        </w:rPr>
        <w:t>0.</w:t>
      </w:r>
      <w:r w:rsidR="00851326">
        <w:rPr>
          <w:rFonts w:ascii="Arial" w:eastAsia="맑은 고딕" w:hAnsi="Arial" w:cs="Arial" w:hint="eastAsia"/>
          <w:b/>
          <w:bCs/>
          <w:lang w:val="en-US" w:eastAsia="ko-KR"/>
        </w:rPr>
        <w:t>2</w:t>
      </w:r>
      <w:r w:rsidR="007210D8">
        <w:rPr>
          <w:rFonts w:ascii="Arial" w:eastAsia="맑은 고딕" w:hAnsi="Arial" w:cs="Arial" w:hint="eastAsia"/>
          <w:b/>
          <w:bCs/>
          <w:lang w:val="en-US" w:eastAsia="ko-KR"/>
        </w:rPr>
        <w:t>.0</w:t>
      </w:r>
    </w:p>
    <w:p w14:paraId="09C0AB02" w14:textId="374267A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210D8">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CFB174" w14:textId="0884D8E3" w:rsidR="00E84567" w:rsidRPr="00897C96" w:rsidRDefault="00E84567" w:rsidP="00E84567">
      <w:pPr>
        <w:rPr>
          <w:rFonts w:eastAsia="맑은 고딕"/>
          <w:lang w:eastAsia="ko-KR"/>
        </w:rPr>
      </w:pPr>
      <w:r w:rsidRPr="00897C96">
        <w:rPr>
          <w:rFonts w:eastAsia="맑은 고딕"/>
          <w:lang w:val="en-US" w:eastAsia="ko-KR"/>
        </w:rPr>
        <w:t xml:space="preserve">This proposal </w:t>
      </w:r>
      <w:r>
        <w:rPr>
          <w:rFonts w:eastAsia="맑은 고딕" w:hint="eastAsia"/>
          <w:lang w:val="en-US" w:eastAsia="ko-KR"/>
        </w:rPr>
        <w:t xml:space="preserve">introduces new key issue for </w:t>
      </w:r>
      <w:r w:rsidR="00DB639B">
        <w:rPr>
          <w:rFonts w:eastAsia="맑은 고딕" w:hint="eastAsia"/>
          <w:lang w:val="en-US" w:eastAsia="ko-KR"/>
        </w:rPr>
        <w:t>s</w:t>
      </w:r>
      <w:r w:rsidR="00DB639B" w:rsidRPr="00DB639B">
        <w:rPr>
          <w:rFonts w:eastAsia="맑은 고딕"/>
          <w:lang w:val="en-US" w:eastAsia="ko-KR"/>
        </w:rPr>
        <w:t xml:space="preserve">ecurity handling for </w:t>
      </w:r>
      <w:r w:rsidR="00B815DC">
        <w:rPr>
          <w:rFonts w:eastAsia="맑은 고딕" w:hint="eastAsia"/>
          <w:lang w:val="en-US" w:eastAsia="ko-KR"/>
        </w:rPr>
        <w:t>n</w:t>
      </w:r>
      <w:r w:rsidR="00DB639B" w:rsidRPr="00DB639B">
        <w:rPr>
          <w:rFonts w:eastAsia="맑은 고딕"/>
          <w:lang w:val="en-US" w:eastAsia="ko-KR"/>
        </w:rPr>
        <w:t>ew NAS</w:t>
      </w:r>
      <w:r w:rsidR="00D2065B">
        <w:rPr>
          <w:rFonts w:eastAsia="맑은 고딕" w:hint="eastAsia"/>
          <w:lang w:val="en-US" w:eastAsia="ko-KR"/>
        </w:rPr>
        <w:t xml:space="preserve"> protocol</w:t>
      </w:r>
      <w:r>
        <w:rPr>
          <w:rFonts w:eastAsia="맑은 고딕" w:hint="eastAsia"/>
          <w:lang w:val="en-US" w:eastAsia="ko-KR"/>
        </w:rPr>
        <w:t>.</w:t>
      </w:r>
    </w:p>
    <w:p w14:paraId="04AEBE0A" w14:textId="77777777" w:rsidR="00C93D83" w:rsidRPr="00E84567"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E06CCF" w14:textId="77777777" w:rsidR="00A67816" w:rsidRDefault="00A67816" w:rsidP="00A67816">
      <w:pPr>
        <w:pStyle w:val="3"/>
      </w:pPr>
      <w:bookmarkStart w:id="0" w:name="_Toc214824671"/>
      <w:bookmarkStart w:id="1" w:name="_Toc215057340"/>
      <w:r>
        <w:t>5.3.3</w:t>
      </w:r>
      <w:r>
        <w:tab/>
        <w:t>Key i</w:t>
      </w:r>
      <w:r w:rsidRPr="00984E87">
        <w:t>ssues</w:t>
      </w:r>
      <w:bookmarkEnd w:id="0"/>
      <w:bookmarkEnd w:id="1"/>
    </w:p>
    <w:p w14:paraId="21BB0CF4" w14:textId="77777777" w:rsidR="00A67816" w:rsidRDefault="00A67816" w:rsidP="00A67816">
      <w:pPr>
        <w:pStyle w:val="EditorsNote"/>
      </w:pPr>
      <w:r w:rsidRPr="00B4191F">
        <w:t>Editor’s note: This clause will contain the key issues that need to be addressed by SA3</w:t>
      </w:r>
      <w:r>
        <w:t xml:space="preserve"> on each security area. The exact contents are FFS. </w:t>
      </w:r>
    </w:p>
    <w:p w14:paraId="1FECB89F" w14:textId="05CA90F0" w:rsidR="00A67816" w:rsidRPr="00AC3596" w:rsidRDefault="00A67816" w:rsidP="00A67816">
      <w:pPr>
        <w:pStyle w:val="4"/>
        <w:rPr>
          <w:rFonts w:eastAsia="맑은 고딕"/>
          <w:lang w:eastAsia="ko-KR"/>
        </w:rPr>
      </w:pPr>
      <w:bookmarkStart w:id="2" w:name="_Toc214824672"/>
      <w:bookmarkStart w:id="3" w:name="_Toc215057341"/>
      <w:r>
        <w:t>5.3.3.y</w:t>
      </w:r>
      <w:r>
        <w:tab/>
        <w:t>Key issue #</w:t>
      </w:r>
      <w:ins w:id="4" w:author="LGE-ABKim" w:date="2026-01-28T14:58:00Z" w16du:dateUtc="2026-01-28T05:58:00Z">
        <w:r w:rsidR="006467DA">
          <w:rPr>
            <w:rFonts w:eastAsia="맑은 고딕" w:hint="eastAsia"/>
            <w:lang w:eastAsia="ko-KR"/>
          </w:rPr>
          <w:t>3</w:t>
        </w:r>
      </w:ins>
      <w:del w:id="5" w:author="LGE-ABKim" w:date="2026-01-28T14:58:00Z" w16du:dateUtc="2026-01-28T05:58:00Z">
        <w:r w:rsidDel="006467DA">
          <w:delText>1</w:delText>
        </w:r>
      </w:del>
      <w:r>
        <w:t xml:space="preserve">.y: </w:t>
      </w:r>
      <w:ins w:id="6" w:author="LGE-ABKim" w:date="2026-01-29T10:04:00Z" w16du:dateUtc="2026-01-29T01:04:00Z">
        <w:r w:rsidR="00932E22">
          <w:rPr>
            <w:rFonts w:eastAsia="맑은 고딕" w:hint="eastAsia"/>
            <w:lang w:eastAsia="ko-KR"/>
          </w:rPr>
          <w:t xml:space="preserve">Security handling for </w:t>
        </w:r>
      </w:ins>
      <w:del w:id="7" w:author="LGE-ABKim" w:date="2026-01-29T10:04:00Z" w16du:dateUtc="2026-01-29T01:04:00Z">
        <w:r w:rsidDel="00AC3596">
          <w:delText>&lt;key issue name&gt;</w:delText>
        </w:r>
      </w:del>
      <w:bookmarkEnd w:id="2"/>
      <w:bookmarkEnd w:id="3"/>
      <w:ins w:id="8" w:author="LGE-ABKim" w:date="2026-02-02T15:07:00Z" w16du:dateUtc="2026-02-02T06:07:00Z">
        <w:r w:rsidR="00E3634A">
          <w:rPr>
            <w:rFonts w:eastAsia="맑은 고딕" w:hint="eastAsia"/>
            <w:lang w:eastAsia="ko-KR"/>
          </w:rPr>
          <w:t>n</w:t>
        </w:r>
      </w:ins>
      <w:ins w:id="9" w:author="LGE-ABKim" w:date="2026-01-29T10:04:00Z" w16du:dateUtc="2026-01-29T01:04:00Z">
        <w:r w:rsidR="00AC3596">
          <w:rPr>
            <w:rFonts w:eastAsia="맑은 고딕" w:hint="eastAsia"/>
            <w:lang w:eastAsia="ko-KR"/>
          </w:rPr>
          <w:t>ew NAS</w:t>
        </w:r>
      </w:ins>
      <w:ins w:id="10" w:author="LGE-ABKim" w:date="2026-02-02T15:07:00Z" w16du:dateUtc="2026-02-02T06:07:00Z">
        <w:r w:rsidR="008974CA">
          <w:rPr>
            <w:rFonts w:eastAsia="맑은 고딕" w:hint="eastAsia"/>
            <w:lang w:eastAsia="ko-KR"/>
          </w:rPr>
          <w:t xml:space="preserve"> protocol</w:t>
        </w:r>
      </w:ins>
    </w:p>
    <w:p w14:paraId="57736648" w14:textId="77777777" w:rsidR="00A67816" w:rsidRPr="00B32215" w:rsidRDefault="00A67816" w:rsidP="00A67816">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0127ACAE" w14:textId="77777777" w:rsidR="00A67816" w:rsidRDefault="00A67816" w:rsidP="00A67816">
      <w:pPr>
        <w:pStyle w:val="5"/>
        <w:rPr>
          <w:ins w:id="11" w:author="LGE-ABKim" w:date="2026-01-28T14:59:00Z" w16du:dateUtc="2026-01-28T05:59:00Z"/>
          <w:rFonts w:eastAsia="맑은 고딕"/>
          <w:lang w:eastAsia="ko-KR"/>
        </w:rPr>
      </w:pPr>
      <w:bookmarkStart w:id="12" w:name="_Toc214824673"/>
      <w:bookmarkStart w:id="13" w:name="_Toc215057342"/>
      <w:r>
        <w:t>5.3.3.y.1</w:t>
      </w:r>
      <w:r>
        <w:tab/>
      </w:r>
      <w:r w:rsidRPr="00984E87">
        <w:t>Key</w:t>
      </w:r>
      <w:r>
        <w:t xml:space="preserve"> issue details</w:t>
      </w:r>
      <w:bookmarkEnd w:id="12"/>
      <w:bookmarkEnd w:id="13"/>
    </w:p>
    <w:p w14:paraId="06C02D91" w14:textId="7B1B93B2" w:rsidR="006B30C2" w:rsidRPr="004E77DE" w:rsidRDefault="00721BCC" w:rsidP="004E77DE">
      <w:pPr>
        <w:rPr>
          <w:rFonts w:eastAsia="맑은 고딕"/>
          <w:lang w:eastAsia="ko-KR"/>
        </w:rPr>
      </w:pPr>
      <w:ins w:id="14" w:author="LGE-ABKim" w:date="2026-02-02T11:21:00Z" w16du:dateUtc="2026-02-02T02:21:00Z">
        <w:r w:rsidRPr="004E77DE">
          <w:rPr>
            <w:rFonts w:eastAsia="맑은 고딕"/>
            <w:lang w:eastAsia="ko-KR"/>
          </w:rPr>
          <w:t>In 5G</w:t>
        </w:r>
        <w:r w:rsidRPr="00721BCC">
          <w:rPr>
            <w:rFonts w:eastAsia="맑은 고딕"/>
            <w:lang w:eastAsia="ko-KR"/>
          </w:rPr>
          <w:t xml:space="preserve">, control message transmission between the </w:t>
        </w:r>
      </w:ins>
      <w:ins w:id="15" w:author="LGE-ABKim" w:date="2026-02-02T11:22:00Z" w16du:dateUtc="2026-02-02T02:22:00Z">
        <w:r>
          <w:rPr>
            <w:rFonts w:eastAsia="맑은 고딕" w:hint="eastAsia"/>
            <w:lang w:eastAsia="ko-KR"/>
          </w:rPr>
          <w:t>UE</w:t>
        </w:r>
      </w:ins>
      <w:ins w:id="16" w:author="LGE-ABKim" w:date="2026-02-02T11:21:00Z" w16du:dateUtc="2026-02-02T02:21:00Z">
        <w:r w:rsidRPr="00721BCC">
          <w:rPr>
            <w:rFonts w:eastAsia="맑은 고딕"/>
            <w:lang w:eastAsia="ko-KR"/>
          </w:rPr>
          <w:t xml:space="preserve"> and </w:t>
        </w:r>
      </w:ins>
      <w:ins w:id="17" w:author="LGE-ABKim" w:date="2026-02-02T11:33:00Z" w16du:dateUtc="2026-02-02T02:33:00Z">
        <w:r>
          <w:rPr>
            <w:rFonts w:eastAsia="맑은 고딕" w:hint="eastAsia"/>
            <w:lang w:eastAsia="ko-KR"/>
          </w:rPr>
          <w:t xml:space="preserve">the AMF </w:t>
        </w:r>
      </w:ins>
      <w:ins w:id="18" w:author="LGE-ABKim" w:date="2026-02-02T11:21:00Z" w16du:dateUtc="2026-02-02T02:21:00Z">
        <w:r w:rsidRPr="00721BCC">
          <w:rPr>
            <w:rFonts w:eastAsia="맑은 고딕"/>
            <w:lang w:eastAsia="ko-KR"/>
          </w:rPr>
          <w:t>is enabled through the Non</w:t>
        </w:r>
      </w:ins>
      <w:ins w:id="19" w:author="LGE-ABKim" w:date="2026-02-02T11:28:00Z" w16du:dateUtc="2026-02-02T02:28:00Z">
        <w:r>
          <w:rPr>
            <w:rFonts w:eastAsia="맑은 고딕" w:hint="eastAsia"/>
            <w:lang w:eastAsia="ko-KR"/>
          </w:rPr>
          <w:t>-</w:t>
        </w:r>
      </w:ins>
      <w:ins w:id="20" w:author="LGE-ABKim" w:date="2026-02-02T11:21:00Z" w16du:dateUtc="2026-02-02T02:21:00Z">
        <w:r w:rsidRPr="00721BCC">
          <w:rPr>
            <w:rFonts w:eastAsia="맑은 고딕"/>
            <w:lang w:eastAsia="ko-KR"/>
          </w:rPr>
          <w:t xml:space="preserve">Access Stratum (NAS) protocol. </w:t>
        </w:r>
      </w:ins>
      <w:ins w:id="21" w:author="LGE-ABKim" w:date="2026-02-02T14:03:00Z" w16du:dateUtc="2026-02-02T05:03:00Z">
        <w:r w:rsidR="00EF16FF">
          <w:rPr>
            <w:rFonts w:eastAsia="맑은 고딕" w:hint="eastAsia"/>
            <w:lang w:eastAsia="ko-KR"/>
          </w:rPr>
          <w:t xml:space="preserve">Based on </w:t>
        </w:r>
      </w:ins>
      <w:ins w:id="22" w:author="LGE-ABKim" w:date="2026-02-02T15:04:00Z" w16du:dateUtc="2026-02-02T06:04:00Z">
        <w:r w:rsidR="00977E56">
          <w:rPr>
            <w:rFonts w:eastAsia="맑은 고딕" w:hint="eastAsia"/>
            <w:lang w:eastAsia="ko-KR"/>
          </w:rPr>
          <w:t>5G</w:t>
        </w:r>
      </w:ins>
      <w:ins w:id="23" w:author="LGE-ABKim" w:date="2026-02-02T11:21:00Z" w16du:dateUtc="2026-02-02T02:21:00Z">
        <w:r w:rsidRPr="00721BCC">
          <w:rPr>
            <w:rFonts w:eastAsia="맑은 고딕"/>
            <w:lang w:eastAsia="ko-KR"/>
          </w:rPr>
          <w:t xml:space="preserve"> </w:t>
        </w:r>
      </w:ins>
      <w:ins w:id="24" w:author="LGE-ABKim" w:date="2026-02-02T14:03:00Z" w16du:dateUtc="2026-02-02T05:03:00Z">
        <w:r w:rsidR="00CC36D2">
          <w:rPr>
            <w:rFonts w:eastAsia="맑은 고딕" w:hint="eastAsia"/>
            <w:lang w:eastAsia="ko-KR"/>
          </w:rPr>
          <w:t>system</w:t>
        </w:r>
        <w:r w:rsidR="00EF16FF">
          <w:rPr>
            <w:rFonts w:eastAsia="맑은 고딕" w:hint="eastAsia"/>
            <w:lang w:eastAsia="ko-KR"/>
          </w:rPr>
          <w:t xml:space="preserve"> </w:t>
        </w:r>
      </w:ins>
      <w:ins w:id="25" w:author="LGE-ABKim" w:date="2026-02-02T11:33:00Z" w16du:dateUtc="2026-02-02T02:33:00Z">
        <w:r>
          <w:rPr>
            <w:rFonts w:eastAsia="맑은 고딕" w:hint="eastAsia"/>
            <w:lang w:eastAsia="ko-KR"/>
          </w:rPr>
          <w:t>architecture</w:t>
        </w:r>
      </w:ins>
      <w:ins w:id="26" w:author="LGE-ABKim" w:date="2026-02-02T11:21:00Z" w16du:dateUtc="2026-02-02T02:21:00Z">
        <w:r w:rsidRPr="00721BCC">
          <w:rPr>
            <w:rFonts w:eastAsia="맑은 고딕"/>
            <w:lang w:eastAsia="ko-KR"/>
          </w:rPr>
          <w:t>, even if the service characteristics of control messages differed,</w:t>
        </w:r>
      </w:ins>
      <w:ins w:id="27" w:author="LGE-ABKim" w:date="2026-02-02T11:33:00Z" w16du:dateUtc="2026-02-02T02:33:00Z">
        <w:r>
          <w:rPr>
            <w:rFonts w:eastAsia="맑은 고딕" w:hint="eastAsia"/>
            <w:lang w:eastAsia="ko-KR"/>
          </w:rPr>
          <w:t xml:space="preserve"> the</w:t>
        </w:r>
      </w:ins>
      <w:ins w:id="28" w:author="LGE-ABKim" w:date="2026-02-02T11:21:00Z" w16du:dateUtc="2026-02-02T02:21:00Z">
        <w:r w:rsidRPr="00721BCC">
          <w:rPr>
            <w:rFonts w:eastAsia="맑은 고딕"/>
            <w:lang w:eastAsia="ko-KR"/>
          </w:rPr>
          <w:t xml:space="preserve"> NAS messages</w:t>
        </w:r>
      </w:ins>
      <w:ins w:id="29" w:author="LGE-ABKim" w:date="2026-02-02T11:33:00Z" w16du:dateUtc="2026-02-02T02:33:00Z">
        <w:r>
          <w:rPr>
            <w:rFonts w:eastAsia="맑은 고딕" w:hint="eastAsia"/>
            <w:lang w:eastAsia="ko-KR"/>
          </w:rPr>
          <w:t xml:space="preserve"> for the U</w:t>
        </w:r>
      </w:ins>
      <w:ins w:id="30" w:author="LGE-ABKim" w:date="2026-02-02T11:34:00Z" w16du:dateUtc="2026-02-02T02:34:00Z">
        <w:r>
          <w:rPr>
            <w:rFonts w:eastAsia="맑은 고딕" w:hint="eastAsia"/>
            <w:lang w:eastAsia="ko-KR"/>
          </w:rPr>
          <w:t>Es</w:t>
        </w:r>
      </w:ins>
      <w:ins w:id="31" w:author="LGE-ABKim" w:date="2026-02-02T11:21:00Z" w16du:dateUtc="2026-02-02T02:21:00Z">
        <w:r w:rsidRPr="00721BCC">
          <w:rPr>
            <w:rFonts w:eastAsia="맑은 고딕"/>
            <w:lang w:eastAsia="ko-KR"/>
          </w:rPr>
          <w:t xml:space="preserve"> had to be </w:t>
        </w:r>
      </w:ins>
      <w:ins w:id="32" w:author="LGE-ABKim" w:date="2026-02-02T14:03:00Z" w16du:dateUtc="2026-02-02T05:03:00Z">
        <w:r w:rsidR="00CC36D2">
          <w:rPr>
            <w:rFonts w:eastAsia="맑은 고딕" w:hint="eastAsia"/>
            <w:lang w:eastAsia="ko-KR"/>
          </w:rPr>
          <w:t>transmitted</w:t>
        </w:r>
      </w:ins>
      <w:ins w:id="33" w:author="LGE-ABKim" w:date="2026-02-02T11:21:00Z" w16du:dateUtc="2026-02-02T02:21:00Z">
        <w:r w:rsidRPr="00721BCC">
          <w:rPr>
            <w:rFonts w:eastAsia="맑은 고딕"/>
            <w:lang w:eastAsia="ko-KR"/>
          </w:rPr>
          <w:t xml:space="preserve"> via the AMF. </w:t>
        </w:r>
      </w:ins>
      <w:ins w:id="34" w:author="LGE-ABKim" w:date="2026-02-02T14:14:00Z" w16du:dateUtc="2026-02-02T05:14:00Z">
        <w:r w:rsidR="00CC36D2" w:rsidRPr="00CC36D2">
          <w:rPr>
            <w:rFonts w:eastAsia="맑은 고딕"/>
            <w:lang w:eastAsia="ko-KR"/>
          </w:rPr>
          <w:t xml:space="preserve">6G is </w:t>
        </w:r>
      </w:ins>
      <w:ins w:id="35" w:author="LGE-ABKim" w:date="2026-02-02T14:16:00Z" w16du:dateUtc="2026-02-02T05:16:00Z">
        <w:r w:rsidR="00CC36D2">
          <w:rPr>
            <w:rFonts w:eastAsia="맑은 고딕" w:hint="eastAsia"/>
            <w:lang w:eastAsia="ko-KR"/>
          </w:rPr>
          <w:t>evaluating</w:t>
        </w:r>
      </w:ins>
      <w:ins w:id="36" w:author="LGE-ABKim" w:date="2026-02-02T14:14:00Z" w16du:dateUtc="2026-02-02T05:14:00Z">
        <w:r w:rsidR="00CC36D2" w:rsidRPr="00CC36D2">
          <w:rPr>
            <w:rFonts w:eastAsia="맑은 고딕"/>
            <w:lang w:eastAsia="ko-KR"/>
          </w:rPr>
          <w:t xml:space="preserve"> </w:t>
        </w:r>
      </w:ins>
      <w:ins w:id="37" w:author="LGE-ABKim" w:date="2026-02-02T14:54:00Z" w16du:dateUtc="2026-02-02T05:54:00Z">
        <w:r w:rsidR="0011066E">
          <w:rPr>
            <w:rFonts w:eastAsia="맑은 고딕" w:hint="eastAsia"/>
            <w:lang w:eastAsia="ko-KR"/>
          </w:rPr>
          <w:t>a</w:t>
        </w:r>
      </w:ins>
      <w:ins w:id="38" w:author="LGE-ABKim" w:date="2026-02-02T14:57:00Z" w16du:dateUtc="2026-02-02T05:57:00Z">
        <w:r w:rsidR="0011066E">
          <w:rPr>
            <w:rFonts w:eastAsia="맑은 고딕" w:hint="eastAsia"/>
            <w:lang w:eastAsia="ko-KR"/>
          </w:rPr>
          <w:t xml:space="preserve"> distributed NAS</w:t>
        </w:r>
      </w:ins>
      <w:ins w:id="39" w:author="LGE-ABKim" w:date="2026-02-02T14:54:00Z" w16du:dateUtc="2026-02-02T05:54:00Z">
        <w:r w:rsidR="0011066E">
          <w:rPr>
            <w:rFonts w:eastAsia="맑은 고딕" w:hint="eastAsia"/>
            <w:lang w:eastAsia="ko-KR"/>
          </w:rPr>
          <w:t xml:space="preserve"> </w:t>
        </w:r>
      </w:ins>
      <w:ins w:id="40" w:author="LGE-ABKim" w:date="2026-02-02T14:14:00Z" w16du:dateUtc="2026-02-02T05:14:00Z">
        <w:r w:rsidR="00CC36D2" w:rsidRPr="00CC36D2">
          <w:rPr>
            <w:rFonts w:eastAsia="맑은 고딕"/>
            <w:lang w:eastAsia="ko-KR"/>
          </w:rPr>
          <w:t xml:space="preserve">architecture in which </w:t>
        </w:r>
      </w:ins>
      <w:ins w:id="41" w:author="LGE-ABKim" w:date="2026-02-02T15:05:00Z" w16du:dateUtc="2026-02-02T06:05:00Z">
        <w:r w:rsidR="003868F4">
          <w:rPr>
            <w:rFonts w:eastAsia="맑은 고딕" w:hint="eastAsia"/>
            <w:lang w:eastAsia="ko-KR"/>
          </w:rPr>
          <w:t xml:space="preserve">new </w:t>
        </w:r>
      </w:ins>
      <w:ins w:id="42" w:author="LGE-ABKim" w:date="2026-02-02T14:14:00Z" w16du:dateUtc="2026-02-02T05:14:00Z">
        <w:r w:rsidR="00CC36D2" w:rsidRPr="00CC36D2">
          <w:rPr>
            <w:rFonts w:eastAsia="맑은 고딕"/>
            <w:lang w:eastAsia="ko-KR"/>
          </w:rPr>
          <w:t>NAS</w:t>
        </w:r>
      </w:ins>
      <w:ins w:id="43" w:author="LGE-ABKim" w:date="2026-02-02T15:05:00Z" w16du:dateUtc="2026-02-02T06:05:00Z">
        <w:r w:rsidR="003868F4">
          <w:rPr>
            <w:rFonts w:eastAsia="맑은 고딕" w:hint="eastAsia"/>
            <w:lang w:eastAsia="ko-KR"/>
          </w:rPr>
          <w:t xml:space="preserve"> protocol</w:t>
        </w:r>
      </w:ins>
      <w:ins w:id="44" w:author="LGE-ABKim" w:date="2026-02-02T14:14:00Z" w16du:dateUtc="2026-02-02T05:14:00Z">
        <w:r w:rsidR="00CC36D2" w:rsidRPr="00CC36D2">
          <w:rPr>
            <w:rFonts w:eastAsia="맑은 고딕"/>
            <w:lang w:eastAsia="ko-KR"/>
          </w:rPr>
          <w:t xml:space="preserve"> could be terminated at various entities.</w:t>
        </w:r>
      </w:ins>
      <w:ins w:id="45" w:author="LGE-ABKim" w:date="2026-02-02T14:17:00Z" w16du:dateUtc="2026-02-02T05:17:00Z">
        <w:r w:rsidR="00CC36D2">
          <w:rPr>
            <w:rFonts w:eastAsia="맑은 고딕" w:hint="eastAsia"/>
            <w:lang w:eastAsia="ko-KR"/>
          </w:rPr>
          <w:t xml:space="preserve"> </w:t>
        </w:r>
      </w:ins>
      <w:ins w:id="46" w:author="LGE-ABKim" w:date="2026-02-02T14:22:00Z">
        <w:r w:rsidR="0067532E" w:rsidRPr="0067532E">
          <w:rPr>
            <w:rFonts w:eastAsia="맑은 고딕"/>
            <w:lang w:eastAsia="ko-KR"/>
          </w:rPr>
          <w:t>To enable security functionalities</w:t>
        </w:r>
      </w:ins>
      <w:ins w:id="47" w:author="LGE-ABKim" w:date="2026-02-02T14:59:00Z" w16du:dateUtc="2026-02-02T05:59:00Z">
        <w:r w:rsidR="0011066E">
          <w:rPr>
            <w:rFonts w:eastAsia="맑은 고딕" w:hint="eastAsia"/>
            <w:lang w:eastAsia="ko-KR"/>
          </w:rPr>
          <w:t xml:space="preserve"> for </w:t>
        </w:r>
      </w:ins>
      <w:ins w:id="48" w:author="LGE-ABKim" w:date="2026-02-02T15:05:00Z" w16du:dateUtc="2026-02-02T06:05:00Z">
        <w:r w:rsidR="003868F4">
          <w:rPr>
            <w:rFonts w:eastAsia="맑은 고딕" w:hint="eastAsia"/>
            <w:lang w:eastAsia="ko-KR"/>
          </w:rPr>
          <w:t xml:space="preserve">the </w:t>
        </w:r>
      </w:ins>
      <w:ins w:id="49" w:author="LGE-ABKim" w:date="2026-02-02T14:59:00Z" w16du:dateUtc="2026-02-02T05:59:00Z">
        <w:r w:rsidR="0011066E">
          <w:rPr>
            <w:rFonts w:eastAsia="맑은 고딕" w:hint="eastAsia"/>
            <w:lang w:eastAsia="ko-KR"/>
          </w:rPr>
          <w:t>new</w:t>
        </w:r>
      </w:ins>
      <w:ins w:id="50" w:author="LGE-ABKim" w:date="2026-02-02T14:23:00Z" w16du:dateUtc="2026-02-02T05:23:00Z">
        <w:r w:rsidR="0067532E">
          <w:rPr>
            <w:rFonts w:eastAsia="맑은 고딕" w:hint="eastAsia"/>
            <w:lang w:eastAsia="ko-KR"/>
          </w:rPr>
          <w:t xml:space="preserve"> NAS protocol,</w:t>
        </w:r>
      </w:ins>
      <w:ins w:id="51" w:author="LGE-ABKim" w:date="2026-02-02T14:22:00Z">
        <w:r w:rsidR="0067532E" w:rsidRPr="0067532E">
          <w:rPr>
            <w:rFonts w:eastAsia="맑은 고딕"/>
            <w:lang w:eastAsia="ko-KR"/>
          </w:rPr>
          <w:t xml:space="preserve"> </w:t>
        </w:r>
      </w:ins>
      <w:ins w:id="52" w:author="LGE-ABKim" w:date="2026-02-02T14:59:00Z" w16du:dateUtc="2026-02-02T05:59:00Z">
        <w:r w:rsidR="0011066E">
          <w:rPr>
            <w:rFonts w:eastAsia="맑은 고딕" w:hint="eastAsia"/>
            <w:lang w:eastAsia="ko-KR"/>
          </w:rPr>
          <w:t xml:space="preserve">protection of </w:t>
        </w:r>
      </w:ins>
      <w:ins w:id="53" w:author="LGE-ABKim" w:date="2026-02-02T14:02:00Z" w16du:dateUtc="2026-02-02T05:02:00Z">
        <w:r w:rsidR="00EF16FF" w:rsidRPr="006B30C2">
          <w:rPr>
            <w:rFonts w:eastAsia="맑은 고딕"/>
            <w:lang w:eastAsia="ko-KR"/>
          </w:rPr>
          <w:t>the</w:t>
        </w:r>
      </w:ins>
      <w:ins w:id="54" w:author="LGE-ABKim" w:date="2026-02-02T14:59:00Z" w16du:dateUtc="2026-02-02T05:59:00Z">
        <w:r w:rsidR="0011066E">
          <w:rPr>
            <w:rFonts w:eastAsia="맑은 고딕" w:hint="eastAsia"/>
            <w:lang w:eastAsia="ko-KR"/>
          </w:rPr>
          <w:t xml:space="preserve"> new NAS protocol </w:t>
        </w:r>
      </w:ins>
      <w:ins w:id="55" w:author="LGE-ABKim" w:date="2026-02-02T15:00:00Z" w16du:dateUtc="2026-02-02T06:00:00Z">
        <w:r w:rsidR="0011066E">
          <w:rPr>
            <w:rFonts w:eastAsia="맑은 고딕" w:hint="eastAsia"/>
            <w:lang w:eastAsia="ko-KR"/>
          </w:rPr>
          <w:t>which is</w:t>
        </w:r>
      </w:ins>
      <w:ins w:id="56" w:author="LGE-ABKim" w:date="2026-02-02T14:02:00Z" w16du:dateUtc="2026-02-02T05:02:00Z">
        <w:r w:rsidR="00EF16FF" w:rsidRPr="006B30C2">
          <w:rPr>
            <w:rFonts w:eastAsia="맑은 고딕"/>
            <w:lang w:eastAsia="ko-KR"/>
          </w:rPr>
          <w:t xml:space="preserve"> control plane between </w:t>
        </w:r>
        <w:r w:rsidR="00EF16FF">
          <w:rPr>
            <w:rFonts w:eastAsia="맑은 고딕" w:hint="eastAsia"/>
            <w:lang w:eastAsia="ko-KR"/>
          </w:rPr>
          <w:t>the UE</w:t>
        </w:r>
        <w:r w:rsidR="00EF16FF" w:rsidRPr="006B30C2">
          <w:rPr>
            <w:rFonts w:eastAsia="맑은 고딕"/>
            <w:lang w:eastAsia="ko-KR"/>
          </w:rPr>
          <w:t xml:space="preserve"> and the </w:t>
        </w:r>
      </w:ins>
      <w:ins w:id="57" w:author="LGE-ABKim" w:date="2026-02-02T15:00:00Z" w16du:dateUtc="2026-02-02T06:00:00Z">
        <w:r w:rsidR="0011066E">
          <w:rPr>
            <w:rFonts w:eastAsia="맑은 고딕" w:hint="eastAsia"/>
            <w:lang w:eastAsia="ko-KR"/>
          </w:rPr>
          <w:t xml:space="preserve">various </w:t>
        </w:r>
        <w:r w:rsidR="0011066E">
          <w:rPr>
            <w:rFonts w:eastAsia="맑은 고딕"/>
            <w:lang w:eastAsia="ko-KR"/>
          </w:rPr>
          <w:t>entities</w:t>
        </w:r>
        <w:r w:rsidR="0011066E">
          <w:rPr>
            <w:rFonts w:eastAsia="맑은 고딕" w:hint="eastAsia"/>
            <w:lang w:eastAsia="ko-KR"/>
          </w:rPr>
          <w:t xml:space="preserve"> and </w:t>
        </w:r>
      </w:ins>
      <w:ins w:id="58" w:author="LGE-ABKim" w:date="2026-02-02T14:02:00Z" w16du:dateUtc="2026-02-02T05:02:00Z">
        <w:r w:rsidR="00EF16FF" w:rsidRPr="006B30C2">
          <w:rPr>
            <w:rFonts w:eastAsia="맑은 고딕"/>
            <w:lang w:eastAsia="ko-KR"/>
          </w:rPr>
          <w:t>preventing attacks from malicious actors</w:t>
        </w:r>
      </w:ins>
      <w:ins w:id="59" w:author="LGE-ABKim" w:date="2026-02-02T15:00:00Z" w16du:dateUtc="2026-02-02T06:00:00Z">
        <w:r w:rsidR="0011066E">
          <w:rPr>
            <w:rFonts w:eastAsia="맑은 고딕" w:hint="eastAsia"/>
            <w:lang w:eastAsia="ko-KR"/>
          </w:rPr>
          <w:t xml:space="preserve"> </w:t>
        </w:r>
      </w:ins>
      <w:ins w:id="60" w:author="LGE-ABKim" w:date="2026-02-02T16:27:00Z" w16du:dateUtc="2026-02-02T07:27:00Z">
        <w:r w:rsidR="000A1D06">
          <w:rPr>
            <w:rFonts w:eastAsia="맑은 고딕" w:hint="eastAsia"/>
            <w:lang w:eastAsia="ko-KR"/>
          </w:rPr>
          <w:t>should be considered.</w:t>
        </w:r>
      </w:ins>
    </w:p>
    <w:p w14:paraId="6A183E7D" w14:textId="77777777" w:rsidR="00A67816" w:rsidRDefault="00A67816" w:rsidP="00A67816">
      <w:pPr>
        <w:pStyle w:val="5"/>
        <w:rPr>
          <w:ins w:id="61" w:author="LGE-ABKim" w:date="2026-01-28T15:08:00Z" w16du:dateUtc="2026-01-28T06:08:00Z"/>
          <w:rFonts w:eastAsia="맑은 고딕"/>
          <w:lang w:eastAsia="ko-KR"/>
        </w:rPr>
      </w:pPr>
      <w:bookmarkStart w:id="62" w:name="_Toc214824674"/>
      <w:bookmarkStart w:id="63" w:name="_Toc215057343"/>
      <w:r>
        <w:t>5.3.3.y.2</w:t>
      </w:r>
      <w:r>
        <w:tab/>
        <w:t xml:space="preserve">Security </w:t>
      </w:r>
      <w:r w:rsidRPr="00984E87">
        <w:t>threats</w:t>
      </w:r>
      <w:bookmarkEnd w:id="62"/>
      <w:bookmarkEnd w:id="63"/>
      <w:r>
        <w:t xml:space="preserve"> </w:t>
      </w:r>
    </w:p>
    <w:p w14:paraId="088FA72C" w14:textId="0CBAA7F5" w:rsidR="00A22BAD" w:rsidRPr="00A22BAD" w:rsidRDefault="0011066E" w:rsidP="00A22BAD">
      <w:pPr>
        <w:rPr>
          <w:rFonts w:eastAsia="맑은 고딕"/>
          <w:lang w:eastAsia="ko-KR"/>
        </w:rPr>
      </w:pPr>
      <w:ins w:id="64" w:author="LGE-ABKim" w:date="2026-02-02T15:02:00Z" w16du:dateUtc="2026-02-02T06:02:00Z">
        <w:r>
          <w:rPr>
            <w:rFonts w:eastAsia="맑은 고딕" w:hint="eastAsia"/>
            <w:lang w:eastAsia="ko-KR"/>
          </w:rPr>
          <w:t>Not applicable</w:t>
        </w:r>
      </w:ins>
      <w:ins w:id="65" w:author="LGE-ABKim" w:date="2026-02-02T15:04:00Z" w16du:dateUtc="2026-02-02T06:04:00Z">
        <w:r w:rsidR="00977E56">
          <w:rPr>
            <w:rFonts w:eastAsia="맑은 고딕" w:hint="eastAsia"/>
            <w:lang w:eastAsia="ko-KR"/>
          </w:rPr>
          <w:t>.</w:t>
        </w:r>
      </w:ins>
    </w:p>
    <w:p w14:paraId="3F2232DA" w14:textId="77777777" w:rsidR="00A67816" w:rsidRDefault="00A67816" w:rsidP="00A67816">
      <w:pPr>
        <w:pStyle w:val="5"/>
        <w:rPr>
          <w:ins w:id="66" w:author="LGE-ABKim" w:date="2026-01-28T15:08:00Z" w16du:dateUtc="2026-01-28T06:08:00Z"/>
          <w:rFonts w:eastAsia="맑은 고딕"/>
          <w:lang w:eastAsia="ko-KR"/>
        </w:rPr>
      </w:pPr>
      <w:bookmarkStart w:id="67" w:name="_Toc214824675"/>
      <w:bookmarkStart w:id="68" w:name="_Toc215057344"/>
      <w:r>
        <w:t>5.3.3.y.3</w:t>
      </w:r>
      <w:r>
        <w:tab/>
        <w:t>Potential s</w:t>
      </w:r>
      <w:r w:rsidRPr="00984E87">
        <w:t>ecurity</w:t>
      </w:r>
      <w:r>
        <w:t xml:space="preserve"> requirements</w:t>
      </w:r>
      <w:bookmarkEnd w:id="67"/>
      <w:bookmarkEnd w:id="68"/>
    </w:p>
    <w:p w14:paraId="16516ADA" w14:textId="3EE01C26" w:rsidR="001C0C0B" w:rsidRPr="001C0C0B" w:rsidRDefault="001C0C0B" w:rsidP="001C0C0B">
      <w:pPr>
        <w:pStyle w:val="EditorsNote"/>
        <w:rPr>
          <w:rFonts w:eastAsia="맑은 고딕"/>
          <w:lang w:eastAsia="ko-KR"/>
        </w:rPr>
      </w:pPr>
      <w:ins w:id="69" w:author="LGE-ABKim" w:date="2026-02-02T15:04:00Z" w16du:dateUtc="2026-02-02T06:04:00Z">
        <w:r w:rsidRPr="004248F8">
          <w:rPr>
            <w:rFonts w:eastAsia="맑은 고딕"/>
            <w:lang w:eastAsia="ko-KR"/>
          </w:rPr>
          <w:t xml:space="preserve">Editor’s Note: </w:t>
        </w:r>
        <w:r w:rsidRPr="001C0C0B">
          <w:rPr>
            <w:rFonts w:eastAsia="맑은 고딕"/>
            <w:lang w:eastAsia="ko-KR"/>
          </w:rPr>
          <w:t>Potential security requirements are FFS</w:t>
        </w:r>
        <w:r>
          <w:rPr>
            <w:rFonts w:eastAsia="맑은 고딕" w:hint="eastAsia"/>
            <w:lang w:eastAsia="ko-KR"/>
          </w:rPr>
          <w:t>.</w:t>
        </w:r>
      </w:ins>
    </w:p>
    <w:p w14:paraId="1E05BAA7" w14:textId="77777777" w:rsidR="00A67816" w:rsidRDefault="00A67816" w:rsidP="00A67816">
      <w:pPr>
        <w:pStyle w:val="5"/>
      </w:pPr>
      <w:bookmarkStart w:id="70" w:name="_Toc214824676"/>
      <w:bookmarkStart w:id="71" w:name="_Toc215057345"/>
      <w:r>
        <w:t>5.3.3.y.4</w:t>
      </w:r>
      <w:r>
        <w:tab/>
        <w:t>Interim agreements</w:t>
      </w:r>
      <w:bookmarkEnd w:id="70"/>
      <w:bookmarkEnd w:id="71"/>
    </w:p>
    <w:p w14:paraId="5CD649E5" w14:textId="77777777" w:rsidR="00A67816" w:rsidRDefault="00A67816" w:rsidP="00A67816">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Pr="00925326"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26791" w14:textId="77777777" w:rsidR="00042914" w:rsidRDefault="00042914">
      <w:r>
        <w:separator/>
      </w:r>
    </w:p>
  </w:endnote>
  <w:endnote w:type="continuationSeparator" w:id="0">
    <w:p w14:paraId="72C3CEBA" w14:textId="77777777" w:rsidR="00042914" w:rsidRDefault="0004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C7D0" w14:textId="77777777" w:rsidR="00042914" w:rsidRDefault="00042914">
      <w:r>
        <w:separator/>
      </w:r>
    </w:p>
  </w:footnote>
  <w:footnote w:type="continuationSeparator" w:id="0">
    <w:p w14:paraId="3E0FB8AA" w14:textId="77777777" w:rsidR="00042914" w:rsidRDefault="00042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4163ABBC"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6F"/>
    <w:rsid w:val="00032590"/>
    <w:rsid w:val="000426D0"/>
    <w:rsid w:val="00042914"/>
    <w:rsid w:val="000538BC"/>
    <w:rsid w:val="00065355"/>
    <w:rsid w:val="000A1D06"/>
    <w:rsid w:val="000B59EB"/>
    <w:rsid w:val="0010504F"/>
    <w:rsid w:val="0011066E"/>
    <w:rsid w:val="00141EBC"/>
    <w:rsid w:val="001604A8"/>
    <w:rsid w:val="001611E6"/>
    <w:rsid w:val="00176F7E"/>
    <w:rsid w:val="001B093A"/>
    <w:rsid w:val="001C0C0B"/>
    <w:rsid w:val="001C5CF1"/>
    <w:rsid w:val="002000EF"/>
    <w:rsid w:val="00207F1D"/>
    <w:rsid w:val="00214DF0"/>
    <w:rsid w:val="00215E73"/>
    <w:rsid w:val="002474B7"/>
    <w:rsid w:val="00266561"/>
    <w:rsid w:val="00287C53"/>
    <w:rsid w:val="002C7896"/>
    <w:rsid w:val="0032150F"/>
    <w:rsid w:val="003868F4"/>
    <w:rsid w:val="004054C1"/>
    <w:rsid w:val="0041457A"/>
    <w:rsid w:val="00432EB9"/>
    <w:rsid w:val="0044235F"/>
    <w:rsid w:val="004721C0"/>
    <w:rsid w:val="004A28D7"/>
    <w:rsid w:val="004A5122"/>
    <w:rsid w:val="004E2F92"/>
    <w:rsid w:val="004E77DE"/>
    <w:rsid w:val="0050288B"/>
    <w:rsid w:val="005108DE"/>
    <w:rsid w:val="0051513A"/>
    <w:rsid w:val="0051688C"/>
    <w:rsid w:val="005248D3"/>
    <w:rsid w:val="00587CB1"/>
    <w:rsid w:val="005D43EA"/>
    <w:rsid w:val="005E0A9B"/>
    <w:rsid w:val="00610FC8"/>
    <w:rsid w:val="00643212"/>
    <w:rsid w:val="006467DA"/>
    <w:rsid w:val="00653E2A"/>
    <w:rsid w:val="00667CF8"/>
    <w:rsid w:val="0067532E"/>
    <w:rsid w:val="0069541A"/>
    <w:rsid w:val="006B30C2"/>
    <w:rsid w:val="006F6E35"/>
    <w:rsid w:val="007210D8"/>
    <w:rsid w:val="00721BCC"/>
    <w:rsid w:val="007520D0"/>
    <w:rsid w:val="007560B8"/>
    <w:rsid w:val="00780A06"/>
    <w:rsid w:val="00785301"/>
    <w:rsid w:val="00793D77"/>
    <w:rsid w:val="0082707E"/>
    <w:rsid w:val="00851326"/>
    <w:rsid w:val="00884B6D"/>
    <w:rsid w:val="008974CA"/>
    <w:rsid w:val="008B4AAF"/>
    <w:rsid w:val="00905103"/>
    <w:rsid w:val="009158D2"/>
    <w:rsid w:val="00925326"/>
    <w:rsid w:val="009255E7"/>
    <w:rsid w:val="00932E22"/>
    <w:rsid w:val="00977E56"/>
    <w:rsid w:val="00982BA7"/>
    <w:rsid w:val="009A21B0"/>
    <w:rsid w:val="009B7924"/>
    <w:rsid w:val="00A22BAD"/>
    <w:rsid w:val="00A34787"/>
    <w:rsid w:val="00A67816"/>
    <w:rsid w:val="00A71FFA"/>
    <w:rsid w:val="00A97832"/>
    <w:rsid w:val="00AA3DBE"/>
    <w:rsid w:val="00AA7E59"/>
    <w:rsid w:val="00AB43E6"/>
    <w:rsid w:val="00AC3596"/>
    <w:rsid w:val="00AE35AD"/>
    <w:rsid w:val="00B1513B"/>
    <w:rsid w:val="00B41104"/>
    <w:rsid w:val="00B815DC"/>
    <w:rsid w:val="00B825AB"/>
    <w:rsid w:val="00B90B7D"/>
    <w:rsid w:val="00B92F8A"/>
    <w:rsid w:val="00BA4BE2"/>
    <w:rsid w:val="00BD1620"/>
    <w:rsid w:val="00BE514A"/>
    <w:rsid w:val="00BF3721"/>
    <w:rsid w:val="00C56F8B"/>
    <w:rsid w:val="00C601CB"/>
    <w:rsid w:val="00C833A5"/>
    <w:rsid w:val="00C86F41"/>
    <w:rsid w:val="00C87441"/>
    <w:rsid w:val="00C93D83"/>
    <w:rsid w:val="00CC36D2"/>
    <w:rsid w:val="00CC4471"/>
    <w:rsid w:val="00CE66E8"/>
    <w:rsid w:val="00D07287"/>
    <w:rsid w:val="00D2065B"/>
    <w:rsid w:val="00D318B2"/>
    <w:rsid w:val="00D55FB4"/>
    <w:rsid w:val="00D732F8"/>
    <w:rsid w:val="00D76C76"/>
    <w:rsid w:val="00D972AB"/>
    <w:rsid w:val="00DB04E1"/>
    <w:rsid w:val="00DB639B"/>
    <w:rsid w:val="00E1464D"/>
    <w:rsid w:val="00E25D01"/>
    <w:rsid w:val="00E3634A"/>
    <w:rsid w:val="00E54C0A"/>
    <w:rsid w:val="00E74EE7"/>
    <w:rsid w:val="00E84567"/>
    <w:rsid w:val="00E86223"/>
    <w:rsid w:val="00E8752A"/>
    <w:rsid w:val="00EF16FF"/>
    <w:rsid w:val="00F16112"/>
    <w:rsid w:val="00F21090"/>
    <w:rsid w:val="00F30E4C"/>
    <w:rsid w:val="00F30FD1"/>
    <w:rsid w:val="00F431B2"/>
    <w:rsid w:val="00F57C87"/>
    <w:rsid w:val="00F64D5B"/>
    <w:rsid w:val="00F6525A"/>
    <w:rsid w:val="00FA4F9C"/>
    <w:rsid w:val="00FB39EB"/>
    <w:rsid w:val="00FF3F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A67816"/>
    <w:rPr>
      <w:rFonts w:ascii="Times New Roman" w:hAnsi="Times New Roman"/>
      <w:color w:val="FF0000"/>
      <w:lang w:eastAsia="en-US"/>
    </w:rPr>
  </w:style>
  <w:style w:type="character" w:customStyle="1" w:styleId="B1Char">
    <w:name w:val="B1 Char"/>
    <w:link w:val="B1"/>
    <w:qFormat/>
    <w:locked/>
    <w:rsid w:val="00A67816"/>
    <w:rPr>
      <w:rFonts w:ascii="Times New Roman" w:hAnsi="Times New Roman"/>
      <w:lang w:eastAsia="en-US"/>
    </w:rPr>
  </w:style>
  <w:style w:type="character" w:customStyle="1" w:styleId="NOZchn">
    <w:name w:val="NO Zchn"/>
    <w:link w:val="NO"/>
    <w:qFormat/>
    <w:rsid w:val="00A67816"/>
    <w:rPr>
      <w:rFonts w:ascii="Times New Roman" w:hAnsi="Times New Roman"/>
      <w:lang w:eastAsia="en-US"/>
    </w:rPr>
  </w:style>
  <w:style w:type="paragraph" w:styleId="af1">
    <w:name w:val="Revision"/>
    <w:hidden/>
    <w:uiPriority w:val="99"/>
    <w:semiHidden/>
    <w:rsid w:val="000112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352</TotalTime>
  <Pages>2</Pages>
  <Words>339</Words>
  <Characters>1741</Characters>
  <Application>Microsoft Office Word</Application>
  <DocSecurity>0</DocSecurity>
  <Lines>40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79</cp:revision>
  <cp:lastPrinted>1899-12-31T23:00:00Z</cp:lastPrinted>
  <dcterms:created xsi:type="dcterms:W3CDTF">2021-08-04T10:39:00Z</dcterms:created>
  <dcterms:modified xsi:type="dcterms:W3CDTF">2026-02-02T09:25:00Z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2026-02-02T06:07:52Z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2302bde4-4b6e-4b6c-b54f-4b30e2f4b453</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